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6623B" w14:textId="1B5197B9" w:rsidR="001F71C5" w:rsidRDefault="001F71C5" w:rsidP="001F71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823B5F">
        <w:rPr>
          <w:b/>
          <w:noProof/>
          <w:sz w:val="24"/>
        </w:rPr>
        <w:t>117</w:t>
      </w:r>
      <w:r>
        <w:rPr>
          <w:b/>
          <w:i/>
          <w:noProof/>
          <w:sz w:val="28"/>
        </w:rPr>
        <w:tab/>
        <w:t>S3-</w:t>
      </w:r>
      <w:r w:rsidR="00823B5F">
        <w:rPr>
          <w:b/>
          <w:i/>
          <w:noProof/>
          <w:sz w:val="28"/>
        </w:rPr>
        <w:t>24</w:t>
      </w:r>
      <w:r w:rsidR="006151DF">
        <w:rPr>
          <w:b/>
          <w:i/>
          <w:noProof/>
          <w:sz w:val="28"/>
        </w:rPr>
        <w:t>3337</w:t>
      </w:r>
    </w:p>
    <w:p w14:paraId="0AD36966" w14:textId="369E7EC7" w:rsidR="00EE33A2" w:rsidRPr="00872560" w:rsidRDefault="00823B5F" w:rsidP="001F71C5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Maastricht</w:t>
      </w:r>
      <w:r w:rsidR="001F71C5">
        <w:rPr>
          <w:sz w:val="24"/>
        </w:rPr>
        <w:t xml:space="preserve">, </w:t>
      </w:r>
      <w:r>
        <w:rPr>
          <w:sz w:val="24"/>
        </w:rPr>
        <w:t>Netherlands</w:t>
      </w:r>
      <w:r w:rsidR="001F71C5">
        <w:rPr>
          <w:sz w:val="24"/>
        </w:rPr>
        <w:t xml:space="preserve">, </w:t>
      </w:r>
      <w:r>
        <w:rPr>
          <w:sz w:val="24"/>
        </w:rPr>
        <w:t>19</w:t>
      </w:r>
      <w:r w:rsidR="005B0438">
        <w:rPr>
          <w:rFonts w:eastAsiaTheme="minorEastAsia" w:hint="eastAsia"/>
          <w:sz w:val="24"/>
          <w:lang w:eastAsia="ko-KR"/>
        </w:rPr>
        <w:t>th</w:t>
      </w:r>
      <w:r>
        <w:rPr>
          <w:sz w:val="24"/>
        </w:rPr>
        <w:t xml:space="preserve"> </w:t>
      </w:r>
      <w:r w:rsidR="005B0438">
        <w:rPr>
          <w:sz w:val="24"/>
        </w:rPr>
        <w:t>–</w:t>
      </w:r>
      <w:r w:rsidR="001F71C5">
        <w:rPr>
          <w:sz w:val="24"/>
        </w:rPr>
        <w:t xml:space="preserve"> </w:t>
      </w:r>
      <w:r>
        <w:rPr>
          <w:sz w:val="24"/>
        </w:rPr>
        <w:t>23</w:t>
      </w:r>
      <w:r w:rsidR="005B0438">
        <w:rPr>
          <w:rFonts w:eastAsiaTheme="minorEastAsia" w:hint="eastAsia"/>
          <w:sz w:val="24"/>
          <w:lang w:eastAsia="ko-KR"/>
        </w:rPr>
        <w:t>rd</w:t>
      </w:r>
      <w:r>
        <w:rPr>
          <w:sz w:val="24"/>
        </w:rPr>
        <w:t xml:space="preserve"> August </w:t>
      </w:r>
      <w:r w:rsidR="001F71C5">
        <w:rPr>
          <w:sz w:val="24"/>
        </w:rPr>
        <w:t>2024</w:t>
      </w:r>
    </w:p>
    <w:p w14:paraId="6B7F1A2F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61C7CC2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93BA6">
        <w:rPr>
          <w:rFonts w:ascii="Arial" w:hAnsi="Arial"/>
          <w:b/>
          <w:lang w:val="en-US"/>
        </w:rPr>
        <w:t>Qualcomm Incorporated</w:t>
      </w:r>
    </w:p>
    <w:p w14:paraId="12779A38" w14:textId="77777777" w:rsidR="0020317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B11E90">
        <w:rPr>
          <w:rFonts w:ascii="Arial" w:hAnsi="Arial" w:cs="Arial"/>
          <w:b/>
        </w:rPr>
        <w:t>Title:</w:t>
      </w:r>
      <w:r w:rsidRPr="00B11E90">
        <w:rPr>
          <w:rFonts w:ascii="Arial" w:hAnsi="Arial" w:cs="Arial"/>
          <w:b/>
        </w:rPr>
        <w:tab/>
      </w:r>
      <w:r w:rsidR="005E3D8B" w:rsidRPr="005E3D8B">
        <w:rPr>
          <w:rFonts w:ascii="Arial" w:hAnsi="Arial" w:cs="Arial"/>
          <w:b/>
        </w:rPr>
        <w:t>Adding an evaluation to solution #10</w:t>
      </w:r>
    </w:p>
    <w:p w14:paraId="01BC6F64" w14:textId="25ED0F7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509F492" w14:textId="1302873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B11E90">
        <w:rPr>
          <w:rFonts w:ascii="Arial" w:hAnsi="Arial"/>
          <w:b/>
        </w:rPr>
        <w:t>Agenda Item:</w:t>
      </w:r>
      <w:r w:rsidRPr="00B11E90">
        <w:rPr>
          <w:rFonts w:ascii="Arial" w:hAnsi="Arial"/>
          <w:b/>
        </w:rPr>
        <w:tab/>
      </w:r>
      <w:r w:rsidR="00E93BA6" w:rsidRPr="00B11E90">
        <w:rPr>
          <w:rFonts w:ascii="Arial" w:hAnsi="Arial"/>
          <w:b/>
        </w:rPr>
        <w:t>5.</w:t>
      </w:r>
      <w:r w:rsidR="00B11E90" w:rsidRPr="00B11E90">
        <w:rPr>
          <w:rFonts w:ascii="Arial" w:hAnsi="Arial"/>
          <w:b/>
        </w:rPr>
        <w:t>12</w:t>
      </w:r>
    </w:p>
    <w:p w14:paraId="59F84315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4325665" w14:textId="48C1346A" w:rsidR="00C022E3" w:rsidRDefault="006074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11E90">
        <w:rPr>
          <w:b/>
          <w:i/>
        </w:rPr>
        <w:t xml:space="preserve">This contribution </w:t>
      </w:r>
      <w:r w:rsidR="00143E37" w:rsidRPr="00B11E90">
        <w:rPr>
          <w:b/>
          <w:i/>
        </w:rPr>
        <w:t xml:space="preserve">proposes </w:t>
      </w:r>
      <w:r w:rsidR="00B11E90" w:rsidRPr="00B11E90">
        <w:rPr>
          <w:b/>
          <w:i/>
        </w:rPr>
        <w:t xml:space="preserve">to </w:t>
      </w:r>
      <w:r w:rsidR="0060141A">
        <w:rPr>
          <w:b/>
          <w:i/>
        </w:rPr>
        <w:t xml:space="preserve">add an evaluation in </w:t>
      </w:r>
      <w:r w:rsidR="00B11E90" w:rsidRPr="00B11E90">
        <w:rPr>
          <w:b/>
          <w:i/>
        </w:rPr>
        <w:t>solution #10</w:t>
      </w:r>
      <w:r w:rsidR="00143E37" w:rsidRPr="00B11E90">
        <w:rPr>
          <w:b/>
          <w:i/>
        </w:rPr>
        <w:t>.</w:t>
      </w:r>
    </w:p>
    <w:p w14:paraId="3A292B6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8729F33" w14:textId="74ECDF98" w:rsidR="00C022E3" w:rsidRPr="007E4892" w:rsidRDefault="00C022E3">
      <w:pPr>
        <w:pStyle w:val="Reference"/>
      </w:pPr>
      <w:r w:rsidRPr="007E4892">
        <w:t>[1]</w:t>
      </w:r>
      <w:r w:rsidRPr="007E4892">
        <w:tab/>
      </w:r>
      <w:r w:rsidR="005423F9">
        <w:t>TR 33.</w:t>
      </w:r>
      <w:r w:rsidR="00823B5F">
        <w:t xml:space="preserve">743 </w:t>
      </w:r>
    </w:p>
    <w:p w14:paraId="40525BB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C343AF2" w14:textId="5F50945A" w:rsidR="00FB55A3" w:rsidRPr="004C5DFC" w:rsidRDefault="003102AC" w:rsidP="00876227">
      <w:pPr>
        <w:rPr>
          <w:iCs/>
        </w:rPr>
      </w:pPr>
      <w:r>
        <w:rPr>
          <w:iCs/>
        </w:rPr>
        <w:t>T</w:t>
      </w:r>
      <w:r w:rsidR="00345B26">
        <w:rPr>
          <w:iCs/>
        </w:rPr>
        <w:t xml:space="preserve">his contribution </w:t>
      </w:r>
      <w:r w:rsidR="00876227">
        <w:rPr>
          <w:iCs/>
        </w:rPr>
        <w:t xml:space="preserve">proposes an evaluation text in solution #10. </w:t>
      </w:r>
      <w:r w:rsidR="00AF027C">
        <w:rPr>
          <w:iCs/>
        </w:rPr>
        <w:t>B</w:t>
      </w:r>
      <w:r w:rsidR="00876227">
        <w:rPr>
          <w:iCs/>
        </w:rPr>
        <w:t xml:space="preserve">ased on the updates </w:t>
      </w:r>
      <w:r w:rsidR="00AF027C">
        <w:rPr>
          <w:iCs/>
        </w:rPr>
        <w:t xml:space="preserve">proposed </w:t>
      </w:r>
      <w:r w:rsidR="00A910DA">
        <w:rPr>
          <w:iCs/>
        </w:rPr>
        <w:t xml:space="preserve">in </w:t>
      </w:r>
      <w:r w:rsidR="00A910DA" w:rsidRPr="006151DF">
        <w:rPr>
          <w:iCs/>
        </w:rPr>
        <w:t>S3-24</w:t>
      </w:r>
      <w:r w:rsidR="006151DF" w:rsidRPr="006151DF">
        <w:rPr>
          <w:iCs/>
        </w:rPr>
        <w:t xml:space="preserve">3335 </w:t>
      </w:r>
      <w:r w:rsidR="00A910DA" w:rsidRPr="006151DF">
        <w:rPr>
          <w:iCs/>
        </w:rPr>
        <w:t xml:space="preserve">and </w:t>
      </w:r>
      <w:r w:rsidR="005F4DDA" w:rsidRPr="006151DF">
        <w:rPr>
          <w:iCs/>
        </w:rPr>
        <w:t>S3-</w:t>
      </w:r>
      <w:r w:rsidR="00A910DA" w:rsidRPr="006151DF">
        <w:rPr>
          <w:iCs/>
        </w:rPr>
        <w:t>24</w:t>
      </w:r>
      <w:r w:rsidR="006151DF" w:rsidRPr="006151DF">
        <w:rPr>
          <w:iCs/>
        </w:rPr>
        <w:t>3336</w:t>
      </w:r>
      <w:r w:rsidR="00AF027C" w:rsidRPr="006151DF">
        <w:rPr>
          <w:iCs/>
        </w:rPr>
        <w:t>,</w:t>
      </w:r>
      <w:r w:rsidR="00AF027C">
        <w:rPr>
          <w:iCs/>
        </w:rPr>
        <w:t xml:space="preserve"> </w:t>
      </w:r>
      <w:r w:rsidR="00877A44">
        <w:rPr>
          <w:iCs/>
        </w:rPr>
        <w:t xml:space="preserve">this solution </w:t>
      </w:r>
      <w:r w:rsidR="00A36E63">
        <w:rPr>
          <w:iCs/>
        </w:rPr>
        <w:t>provides</w:t>
      </w:r>
      <w:r w:rsidR="004323AC">
        <w:rPr>
          <w:iCs/>
        </w:rPr>
        <w:t xml:space="preserve"> PC5 hop link security for multi-hop UE-to-Network Relay by </w:t>
      </w:r>
      <w:r w:rsidR="00435D6D">
        <w:rPr>
          <w:iCs/>
        </w:rPr>
        <w:t>simply reus</w:t>
      </w:r>
      <w:r w:rsidR="004323AC">
        <w:rPr>
          <w:iCs/>
        </w:rPr>
        <w:t>ing</w:t>
      </w:r>
      <w:r w:rsidR="00435D6D">
        <w:rPr>
          <w:iCs/>
        </w:rPr>
        <w:t xml:space="preserve"> the PC5 link establishment security</w:t>
      </w:r>
      <w:r w:rsidR="004323AC">
        <w:rPr>
          <w:iCs/>
        </w:rPr>
        <w:t xml:space="preserve"> over user plane</w:t>
      </w:r>
      <w:r w:rsidR="00EA5EEB">
        <w:rPr>
          <w:iCs/>
        </w:rPr>
        <w:t xml:space="preserve"> for single-hop UE-to-Network Relay defined in Rel-17. Also, the updated solution is aligned with the SA2 conclusion on the procedure when </w:t>
      </w:r>
      <w:r w:rsidR="004C5DFC">
        <w:rPr>
          <w:iCs/>
        </w:rPr>
        <w:t>Model A based discovery is used. Therefore, it is proposed to add an evaluation text captures the above aspects.</w:t>
      </w:r>
      <w:r w:rsidR="00435D6D">
        <w:rPr>
          <w:iCs/>
        </w:rPr>
        <w:t xml:space="preserve"> </w:t>
      </w:r>
    </w:p>
    <w:p w14:paraId="4C9FDF31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2C4239D0" w14:textId="77777777" w:rsidR="00C022E3" w:rsidRDefault="007E4892">
      <w:pPr>
        <w:rPr>
          <w:iCs/>
        </w:rPr>
      </w:pPr>
      <w:r w:rsidRPr="007E4892">
        <w:rPr>
          <w:iCs/>
        </w:rPr>
        <w:t>It is proposed that SA3 approved the below changes for inclusion in the draft TR</w:t>
      </w:r>
      <w:r w:rsidR="00C31245">
        <w:rPr>
          <w:iCs/>
        </w:rPr>
        <w:t xml:space="preserve"> [1]</w:t>
      </w:r>
      <w:r w:rsidRPr="007E4892">
        <w:rPr>
          <w:iCs/>
        </w:rPr>
        <w:t xml:space="preserve">. </w:t>
      </w:r>
    </w:p>
    <w:p w14:paraId="03B0A055" w14:textId="77777777" w:rsidR="007E4892" w:rsidRDefault="007E4892">
      <w:pPr>
        <w:rPr>
          <w:iCs/>
        </w:rPr>
      </w:pPr>
    </w:p>
    <w:p w14:paraId="2A038019" w14:textId="77777777" w:rsidR="007E4892" w:rsidRPr="007E4892" w:rsidRDefault="007E4892" w:rsidP="007E4892">
      <w:pPr>
        <w:jc w:val="center"/>
        <w:rPr>
          <w:b/>
          <w:bCs/>
          <w:iCs/>
          <w:sz w:val="40"/>
          <w:szCs w:val="40"/>
        </w:rPr>
      </w:pPr>
      <w:r w:rsidRPr="007E4892">
        <w:rPr>
          <w:b/>
          <w:bCs/>
          <w:iCs/>
          <w:sz w:val="40"/>
          <w:szCs w:val="40"/>
        </w:rPr>
        <w:t>**** START OF CHANGES ****</w:t>
      </w:r>
    </w:p>
    <w:p w14:paraId="34719005" w14:textId="183B0310" w:rsidR="00477629" w:rsidRDefault="00477629" w:rsidP="00477629">
      <w:pPr>
        <w:pStyle w:val="Heading3"/>
      </w:pPr>
      <w:bookmarkStart w:id="0" w:name="_Toc167953305"/>
      <w:r>
        <w:t>6.</w:t>
      </w:r>
      <w:r>
        <w:rPr>
          <w:rFonts w:hint="eastAsia"/>
          <w:lang w:eastAsia="zh-CN"/>
        </w:rPr>
        <w:t>10</w:t>
      </w:r>
      <w:r>
        <w:t>.3</w:t>
      </w:r>
      <w:r>
        <w:tab/>
        <w:t>Evaluation</w:t>
      </w:r>
      <w:bookmarkEnd w:id="0"/>
    </w:p>
    <w:p w14:paraId="49513489" w14:textId="77777777" w:rsidR="00F62D35" w:rsidRDefault="00F62D35" w:rsidP="00F62D35">
      <w:pPr>
        <w:rPr>
          <w:ins w:id="1" w:author="QC" w:date="2024-08-11T00:38:00Z"/>
        </w:rPr>
      </w:pPr>
      <w:ins w:id="2" w:author="QC" w:date="2024-08-11T00:38:00Z">
        <w:r>
          <w:t xml:space="preserve">This solution addresses the security requirements in the key issue #1 regarding the multi-hop UE-to-Network (U2N) Relay communication by reusing the security procedure over use plane for single-hop 5G ProSe U2N Relay communication. </w:t>
        </w:r>
      </w:ins>
    </w:p>
    <w:p w14:paraId="60C96E83" w14:textId="019A3B64" w:rsidR="00CC6030" w:rsidRDefault="00F62D35" w:rsidP="00F62D35">
      <w:ins w:id="3" w:author="QC" w:date="2024-08-11T00:38:00Z">
        <w:r>
          <w:t>This solution is aligned with the SA2 conclusion when Model A based discovery is used.</w:t>
        </w:r>
      </w:ins>
      <w:del w:id="4" w:author="QC" w:date="2024-08-11T00:38:00Z">
        <w:r w:rsidR="00477629" w:rsidDel="00F62D35">
          <w:delText>TBD</w:delText>
        </w:r>
      </w:del>
    </w:p>
    <w:p w14:paraId="1DAFB66E" w14:textId="56D26715" w:rsidR="007E4892" w:rsidRPr="007E4892" w:rsidRDefault="007E4892" w:rsidP="007E4892">
      <w:pPr>
        <w:jc w:val="center"/>
        <w:rPr>
          <w:b/>
          <w:bCs/>
          <w:iCs/>
          <w:sz w:val="40"/>
          <w:szCs w:val="40"/>
        </w:rPr>
      </w:pPr>
      <w:r w:rsidRPr="007E4892">
        <w:rPr>
          <w:b/>
          <w:bCs/>
          <w:iCs/>
          <w:sz w:val="40"/>
          <w:szCs w:val="40"/>
        </w:rPr>
        <w:t xml:space="preserve">**** </w:t>
      </w:r>
      <w:r w:rsidR="0060746B">
        <w:rPr>
          <w:b/>
          <w:bCs/>
          <w:iCs/>
          <w:sz w:val="40"/>
          <w:szCs w:val="40"/>
        </w:rPr>
        <w:t>END</w:t>
      </w:r>
      <w:r w:rsidRPr="007E4892">
        <w:rPr>
          <w:b/>
          <w:bCs/>
          <w:iCs/>
          <w:sz w:val="40"/>
          <w:szCs w:val="40"/>
        </w:rPr>
        <w:t xml:space="preserve"> OF CHANGES ****</w:t>
      </w:r>
    </w:p>
    <w:p w14:paraId="78F64DCF" w14:textId="77777777" w:rsidR="007E4892" w:rsidRPr="007E4892" w:rsidRDefault="007E4892">
      <w:pPr>
        <w:rPr>
          <w:iCs/>
        </w:rPr>
      </w:pPr>
    </w:p>
    <w:sectPr w:rsidR="007E4892" w:rsidRPr="007E489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09A05" w14:textId="77777777" w:rsidR="009B18A2" w:rsidRDefault="009B18A2">
      <w:r>
        <w:separator/>
      </w:r>
    </w:p>
  </w:endnote>
  <w:endnote w:type="continuationSeparator" w:id="0">
    <w:p w14:paraId="66E91845" w14:textId="77777777" w:rsidR="009B18A2" w:rsidRDefault="009B1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A7356" w14:textId="77777777" w:rsidR="009B18A2" w:rsidRDefault="009B18A2">
      <w:r>
        <w:separator/>
      </w:r>
    </w:p>
  </w:footnote>
  <w:footnote w:type="continuationSeparator" w:id="0">
    <w:p w14:paraId="020C943A" w14:textId="77777777" w:rsidR="009B18A2" w:rsidRDefault="009B18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2288"/>
        </w:tabs>
        <w:ind w:left="2288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BCA7975"/>
    <w:multiLevelType w:val="hybridMultilevel"/>
    <w:tmpl w:val="0F524276"/>
    <w:lvl w:ilvl="0" w:tplc="56D6A6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F6B3273"/>
    <w:multiLevelType w:val="hybridMultilevel"/>
    <w:tmpl w:val="2F46DD9A"/>
    <w:lvl w:ilvl="0" w:tplc="92ECE8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FF55860"/>
    <w:multiLevelType w:val="hybridMultilevel"/>
    <w:tmpl w:val="D4BE0286"/>
    <w:lvl w:ilvl="0" w:tplc="3A0E79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4F441A"/>
    <w:multiLevelType w:val="hybridMultilevel"/>
    <w:tmpl w:val="CAD84B04"/>
    <w:lvl w:ilvl="0" w:tplc="037647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502218C"/>
    <w:multiLevelType w:val="hybridMultilevel"/>
    <w:tmpl w:val="AFF6F9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7E5122"/>
    <w:multiLevelType w:val="hybridMultilevel"/>
    <w:tmpl w:val="0D6E8010"/>
    <w:lvl w:ilvl="0" w:tplc="49281AD6">
      <w:start w:val="6"/>
      <w:numFmt w:val="decimal"/>
      <w:lvlText w:val="%1."/>
      <w:lvlJc w:val="left"/>
      <w:pPr>
        <w:ind w:left="64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0D66432"/>
    <w:multiLevelType w:val="hybridMultilevel"/>
    <w:tmpl w:val="F1FE32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952459"/>
    <w:multiLevelType w:val="hybridMultilevel"/>
    <w:tmpl w:val="0ED67474"/>
    <w:lvl w:ilvl="0" w:tplc="F9C82A7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0A97689"/>
    <w:multiLevelType w:val="hybridMultilevel"/>
    <w:tmpl w:val="D30E446A"/>
    <w:lvl w:ilvl="0" w:tplc="C60C659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2256909"/>
    <w:multiLevelType w:val="hybridMultilevel"/>
    <w:tmpl w:val="1F78B1C4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C27D77"/>
    <w:multiLevelType w:val="hybridMultilevel"/>
    <w:tmpl w:val="9C90C4A2"/>
    <w:lvl w:ilvl="0" w:tplc="A9AA863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1F10FAA"/>
    <w:multiLevelType w:val="hybridMultilevel"/>
    <w:tmpl w:val="679658F8"/>
    <w:lvl w:ilvl="0" w:tplc="41F01AE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9F7A4E"/>
    <w:multiLevelType w:val="hybridMultilevel"/>
    <w:tmpl w:val="0EBCB986"/>
    <w:lvl w:ilvl="0" w:tplc="5D8C3C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769472F"/>
    <w:multiLevelType w:val="multilevel"/>
    <w:tmpl w:val="20B89F28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2233826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833580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32554563">
    <w:abstractNumId w:val="16"/>
  </w:num>
  <w:num w:numId="4" w16cid:durableId="1385449539">
    <w:abstractNumId w:val="27"/>
  </w:num>
  <w:num w:numId="5" w16cid:durableId="2072534786">
    <w:abstractNumId w:val="26"/>
  </w:num>
  <w:num w:numId="6" w16cid:durableId="182480491">
    <w:abstractNumId w:val="11"/>
  </w:num>
  <w:num w:numId="7" w16cid:durableId="1187789441">
    <w:abstractNumId w:val="12"/>
  </w:num>
  <w:num w:numId="8" w16cid:durableId="816414704">
    <w:abstractNumId w:val="34"/>
  </w:num>
  <w:num w:numId="9" w16cid:durableId="1855194559">
    <w:abstractNumId w:val="31"/>
  </w:num>
  <w:num w:numId="10" w16cid:durableId="617878678">
    <w:abstractNumId w:val="32"/>
  </w:num>
  <w:num w:numId="11" w16cid:durableId="1939948019">
    <w:abstractNumId w:val="20"/>
  </w:num>
  <w:num w:numId="12" w16cid:durableId="1099254994">
    <w:abstractNumId w:val="30"/>
  </w:num>
  <w:num w:numId="13" w16cid:durableId="1315602267">
    <w:abstractNumId w:val="9"/>
  </w:num>
  <w:num w:numId="14" w16cid:durableId="189413831">
    <w:abstractNumId w:val="7"/>
  </w:num>
  <w:num w:numId="15" w16cid:durableId="1488520777">
    <w:abstractNumId w:val="6"/>
  </w:num>
  <w:num w:numId="16" w16cid:durableId="1639216086">
    <w:abstractNumId w:val="5"/>
  </w:num>
  <w:num w:numId="17" w16cid:durableId="801967568">
    <w:abstractNumId w:val="4"/>
  </w:num>
  <w:num w:numId="18" w16cid:durableId="142040621">
    <w:abstractNumId w:val="8"/>
  </w:num>
  <w:num w:numId="19" w16cid:durableId="548028882">
    <w:abstractNumId w:val="3"/>
  </w:num>
  <w:num w:numId="20" w16cid:durableId="1342706567">
    <w:abstractNumId w:val="2"/>
  </w:num>
  <w:num w:numId="21" w16cid:durableId="1235818935">
    <w:abstractNumId w:val="1"/>
  </w:num>
  <w:num w:numId="22" w16cid:durableId="632560993">
    <w:abstractNumId w:val="0"/>
  </w:num>
  <w:num w:numId="23" w16cid:durableId="1168180310">
    <w:abstractNumId w:val="24"/>
  </w:num>
  <w:num w:numId="24" w16cid:durableId="1289507609">
    <w:abstractNumId w:val="28"/>
  </w:num>
  <w:num w:numId="25" w16cid:durableId="1788982">
    <w:abstractNumId w:val="21"/>
  </w:num>
  <w:num w:numId="26" w16cid:durableId="561673182">
    <w:abstractNumId w:val="18"/>
  </w:num>
  <w:num w:numId="27" w16cid:durableId="1544320599">
    <w:abstractNumId w:val="13"/>
  </w:num>
  <w:num w:numId="28" w16cid:durableId="1541043290">
    <w:abstractNumId w:val="17"/>
  </w:num>
  <w:num w:numId="29" w16cid:durableId="99955885">
    <w:abstractNumId w:val="15"/>
  </w:num>
  <w:num w:numId="30" w16cid:durableId="1506440837">
    <w:abstractNumId w:val="29"/>
  </w:num>
  <w:num w:numId="31" w16cid:durableId="120617780">
    <w:abstractNumId w:val="14"/>
  </w:num>
  <w:num w:numId="32" w16cid:durableId="1658879390">
    <w:abstractNumId w:val="22"/>
  </w:num>
  <w:num w:numId="33" w16cid:durableId="467014505">
    <w:abstractNumId w:val="33"/>
  </w:num>
  <w:num w:numId="34" w16cid:durableId="1023214103">
    <w:abstractNumId w:val="23"/>
  </w:num>
  <w:num w:numId="35" w16cid:durableId="1887599412">
    <w:abstractNumId w:val="25"/>
  </w:num>
  <w:num w:numId="36" w16cid:durableId="1460608135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0BD4"/>
    <w:rsid w:val="00007C8D"/>
    <w:rsid w:val="000122D2"/>
    <w:rsid w:val="00012515"/>
    <w:rsid w:val="0001509F"/>
    <w:rsid w:val="0001551A"/>
    <w:rsid w:val="000156E6"/>
    <w:rsid w:val="000202B2"/>
    <w:rsid w:val="00020748"/>
    <w:rsid w:val="00023023"/>
    <w:rsid w:val="00025D9F"/>
    <w:rsid w:val="0002669B"/>
    <w:rsid w:val="000266CB"/>
    <w:rsid w:val="00027866"/>
    <w:rsid w:val="00031171"/>
    <w:rsid w:val="00032D52"/>
    <w:rsid w:val="00032E5D"/>
    <w:rsid w:val="0003546A"/>
    <w:rsid w:val="00035A9D"/>
    <w:rsid w:val="00035FC5"/>
    <w:rsid w:val="000369A7"/>
    <w:rsid w:val="000413F1"/>
    <w:rsid w:val="00042020"/>
    <w:rsid w:val="0004273D"/>
    <w:rsid w:val="00043817"/>
    <w:rsid w:val="00044F20"/>
    <w:rsid w:val="00046389"/>
    <w:rsid w:val="00050F84"/>
    <w:rsid w:val="00051203"/>
    <w:rsid w:val="0005527B"/>
    <w:rsid w:val="000555EE"/>
    <w:rsid w:val="000568AC"/>
    <w:rsid w:val="0006177B"/>
    <w:rsid w:val="00067AF7"/>
    <w:rsid w:val="00074722"/>
    <w:rsid w:val="00074E40"/>
    <w:rsid w:val="00080EAA"/>
    <w:rsid w:val="000819D8"/>
    <w:rsid w:val="00084C9A"/>
    <w:rsid w:val="00090E54"/>
    <w:rsid w:val="000925CF"/>
    <w:rsid w:val="000934A6"/>
    <w:rsid w:val="0009700A"/>
    <w:rsid w:val="000A1181"/>
    <w:rsid w:val="000A2C6C"/>
    <w:rsid w:val="000A4660"/>
    <w:rsid w:val="000A6794"/>
    <w:rsid w:val="000B0325"/>
    <w:rsid w:val="000B13A4"/>
    <w:rsid w:val="000B1A12"/>
    <w:rsid w:val="000B4377"/>
    <w:rsid w:val="000B44FB"/>
    <w:rsid w:val="000B5409"/>
    <w:rsid w:val="000B7D92"/>
    <w:rsid w:val="000C19BD"/>
    <w:rsid w:val="000C3BCA"/>
    <w:rsid w:val="000D0121"/>
    <w:rsid w:val="000D1B5B"/>
    <w:rsid w:val="000D4FC3"/>
    <w:rsid w:val="000D7512"/>
    <w:rsid w:val="000E2054"/>
    <w:rsid w:val="000E3C4D"/>
    <w:rsid w:val="000E3DDB"/>
    <w:rsid w:val="000E768C"/>
    <w:rsid w:val="000F245B"/>
    <w:rsid w:val="000F24BD"/>
    <w:rsid w:val="00103158"/>
    <w:rsid w:val="0010401F"/>
    <w:rsid w:val="0010689B"/>
    <w:rsid w:val="001074B8"/>
    <w:rsid w:val="00112123"/>
    <w:rsid w:val="00112FC3"/>
    <w:rsid w:val="00114BFA"/>
    <w:rsid w:val="00116396"/>
    <w:rsid w:val="00116E42"/>
    <w:rsid w:val="00117447"/>
    <w:rsid w:val="00124E4E"/>
    <w:rsid w:val="00125CA0"/>
    <w:rsid w:val="00127C27"/>
    <w:rsid w:val="00143E37"/>
    <w:rsid w:val="0015064F"/>
    <w:rsid w:val="0015166C"/>
    <w:rsid w:val="00152EC3"/>
    <w:rsid w:val="00153DE5"/>
    <w:rsid w:val="00156497"/>
    <w:rsid w:val="00157C72"/>
    <w:rsid w:val="00157DAF"/>
    <w:rsid w:val="001619ED"/>
    <w:rsid w:val="0016264D"/>
    <w:rsid w:val="0016299D"/>
    <w:rsid w:val="001658EE"/>
    <w:rsid w:val="00165CFD"/>
    <w:rsid w:val="0017088A"/>
    <w:rsid w:val="00172FB7"/>
    <w:rsid w:val="00173FA3"/>
    <w:rsid w:val="001779D1"/>
    <w:rsid w:val="0018081B"/>
    <w:rsid w:val="001842C7"/>
    <w:rsid w:val="00184B6F"/>
    <w:rsid w:val="00184FD5"/>
    <w:rsid w:val="001861E5"/>
    <w:rsid w:val="001863E5"/>
    <w:rsid w:val="00187FD0"/>
    <w:rsid w:val="00190107"/>
    <w:rsid w:val="001935D4"/>
    <w:rsid w:val="00193BF7"/>
    <w:rsid w:val="00195F79"/>
    <w:rsid w:val="001A0EB5"/>
    <w:rsid w:val="001A3046"/>
    <w:rsid w:val="001A74CB"/>
    <w:rsid w:val="001B1652"/>
    <w:rsid w:val="001B3271"/>
    <w:rsid w:val="001B7645"/>
    <w:rsid w:val="001C157B"/>
    <w:rsid w:val="001C2B60"/>
    <w:rsid w:val="001C3EC8"/>
    <w:rsid w:val="001C67F9"/>
    <w:rsid w:val="001C7F11"/>
    <w:rsid w:val="001D2662"/>
    <w:rsid w:val="001D2BD4"/>
    <w:rsid w:val="001D31E5"/>
    <w:rsid w:val="001D366E"/>
    <w:rsid w:val="001D6911"/>
    <w:rsid w:val="001D7056"/>
    <w:rsid w:val="001E362A"/>
    <w:rsid w:val="001E4841"/>
    <w:rsid w:val="001F07EA"/>
    <w:rsid w:val="001F1678"/>
    <w:rsid w:val="001F3328"/>
    <w:rsid w:val="001F70D1"/>
    <w:rsid w:val="001F71C5"/>
    <w:rsid w:val="001F7CF4"/>
    <w:rsid w:val="00201947"/>
    <w:rsid w:val="0020317C"/>
    <w:rsid w:val="002037C9"/>
    <w:rsid w:val="0020395B"/>
    <w:rsid w:val="002046CB"/>
    <w:rsid w:val="00204DC9"/>
    <w:rsid w:val="002062C0"/>
    <w:rsid w:val="00206618"/>
    <w:rsid w:val="00206D03"/>
    <w:rsid w:val="00211230"/>
    <w:rsid w:val="002116F9"/>
    <w:rsid w:val="0021194D"/>
    <w:rsid w:val="00215130"/>
    <w:rsid w:val="00222075"/>
    <w:rsid w:val="00222B77"/>
    <w:rsid w:val="00223B65"/>
    <w:rsid w:val="002254B1"/>
    <w:rsid w:val="00227842"/>
    <w:rsid w:val="00230002"/>
    <w:rsid w:val="002360CB"/>
    <w:rsid w:val="0023631E"/>
    <w:rsid w:val="00244B3D"/>
    <w:rsid w:val="00244C9A"/>
    <w:rsid w:val="002468D0"/>
    <w:rsid w:val="00247216"/>
    <w:rsid w:val="002540AA"/>
    <w:rsid w:val="002637F8"/>
    <w:rsid w:val="00264EE2"/>
    <w:rsid w:val="0027154E"/>
    <w:rsid w:val="00274E76"/>
    <w:rsid w:val="00275C3C"/>
    <w:rsid w:val="00281A88"/>
    <w:rsid w:val="002832C9"/>
    <w:rsid w:val="00284562"/>
    <w:rsid w:val="00286858"/>
    <w:rsid w:val="00290937"/>
    <w:rsid w:val="00294D4F"/>
    <w:rsid w:val="00294EA7"/>
    <w:rsid w:val="002953EB"/>
    <w:rsid w:val="00296553"/>
    <w:rsid w:val="002A1857"/>
    <w:rsid w:val="002A54A2"/>
    <w:rsid w:val="002A665D"/>
    <w:rsid w:val="002B44F9"/>
    <w:rsid w:val="002B45E6"/>
    <w:rsid w:val="002B7704"/>
    <w:rsid w:val="002C324C"/>
    <w:rsid w:val="002C7042"/>
    <w:rsid w:val="002C7F38"/>
    <w:rsid w:val="002D1E3D"/>
    <w:rsid w:val="002D648A"/>
    <w:rsid w:val="002E2FBD"/>
    <w:rsid w:val="002E4C72"/>
    <w:rsid w:val="002E5E5C"/>
    <w:rsid w:val="002F1DFB"/>
    <w:rsid w:val="002F7D9C"/>
    <w:rsid w:val="00305B68"/>
    <w:rsid w:val="0030628A"/>
    <w:rsid w:val="0030692D"/>
    <w:rsid w:val="00307F7A"/>
    <w:rsid w:val="003102AC"/>
    <w:rsid w:val="0031621C"/>
    <w:rsid w:val="00317636"/>
    <w:rsid w:val="00317F07"/>
    <w:rsid w:val="003210F3"/>
    <w:rsid w:val="00322857"/>
    <w:rsid w:val="00322E29"/>
    <w:rsid w:val="0032374E"/>
    <w:rsid w:val="0032397D"/>
    <w:rsid w:val="00337AAD"/>
    <w:rsid w:val="00341E83"/>
    <w:rsid w:val="00343D42"/>
    <w:rsid w:val="00345B26"/>
    <w:rsid w:val="00347490"/>
    <w:rsid w:val="003478AD"/>
    <w:rsid w:val="00350301"/>
    <w:rsid w:val="0035122B"/>
    <w:rsid w:val="003531AF"/>
    <w:rsid w:val="00353451"/>
    <w:rsid w:val="0035455E"/>
    <w:rsid w:val="00354BB3"/>
    <w:rsid w:val="003572DD"/>
    <w:rsid w:val="0036350F"/>
    <w:rsid w:val="0036507C"/>
    <w:rsid w:val="00366227"/>
    <w:rsid w:val="00371032"/>
    <w:rsid w:val="003712E2"/>
    <w:rsid w:val="00371B44"/>
    <w:rsid w:val="00372156"/>
    <w:rsid w:val="003749C5"/>
    <w:rsid w:val="0038058C"/>
    <w:rsid w:val="003818DB"/>
    <w:rsid w:val="00383BDB"/>
    <w:rsid w:val="003847F8"/>
    <w:rsid w:val="003875BB"/>
    <w:rsid w:val="00391F15"/>
    <w:rsid w:val="003942CE"/>
    <w:rsid w:val="003958AB"/>
    <w:rsid w:val="003A0420"/>
    <w:rsid w:val="003B4573"/>
    <w:rsid w:val="003C122B"/>
    <w:rsid w:val="003C457C"/>
    <w:rsid w:val="003C5A97"/>
    <w:rsid w:val="003C5C06"/>
    <w:rsid w:val="003C7A04"/>
    <w:rsid w:val="003D0301"/>
    <w:rsid w:val="003D40C7"/>
    <w:rsid w:val="003D4647"/>
    <w:rsid w:val="003D7B06"/>
    <w:rsid w:val="003E1890"/>
    <w:rsid w:val="003E6E4B"/>
    <w:rsid w:val="003F1A0D"/>
    <w:rsid w:val="003F52B2"/>
    <w:rsid w:val="003F6E74"/>
    <w:rsid w:val="004071C6"/>
    <w:rsid w:val="0040766C"/>
    <w:rsid w:val="004127F8"/>
    <w:rsid w:val="004129A4"/>
    <w:rsid w:val="00413068"/>
    <w:rsid w:val="00415AA9"/>
    <w:rsid w:val="00420067"/>
    <w:rsid w:val="00420E3E"/>
    <w:rsid w:val="0042292A"/>
    <w:rsid w:val="00423920"/>
    <w:rsid w:val="004323AC"/>
    <w:rsid w:val="00435B7D"/>
    <w:rsid w:val="00435D6D"/>
    <w:rsid w:val="00436E6F"/>
    <w:rsid w:val="00440414"/>
    <w:rsid w:val="00444049"/>
    <w:rsid w:val="004453B7"/>
    <w:rsid w:val="004458A6"/>
    <w:rsid w:val="004508E9"/>
    <w:rsid w:val="004528BC"/>
    <w:rsid w:val="00453058"/>
    <w:rsid w:val="00453745"/>
    <w:rsid w:val="004558E9"/>
    <w:rsid w:val="00455D47"/>
    <w:rsid w:val="00456371"/>
    <w:rsid w:val="0045777E"/>
    <w:rsid w:val="00463E8F"/>
    <w:rsid w:val="004668B8"/>
    <w:rsid w:val="00470025"/>
    <w:rsid w:val="00471FA7"/>
    <w:rsid w:val="00473C46"/>
    <w:rsid w:val="00477629"/>
    <w:rsid w:val="00477FED"/>
    <w:rsid w:val="0048019D"/>
    <w:rsid w:val="00491F9F"/>
    <w:rsid w:val="004959AC"/>
    <w:rsid w:val="004965CB"/>
    <w:rsid w:val="004A5267"/>
    <w:rsid w:val="004A57A6"/>
    <w:rsid w:val="004A6DDD"/>
    <w:rsid w:val="004B30B0"/>
    <w:rsid w:val="004B3753"/>
    <w:rsid w:val="004B4577"/>
    <w:rsid w:val="004B4B58"/>
    <w:rsid w:val="004B7F6E"/>
    <w:rsid w:val="004C1AF6"/>
    <w:rsid w:val="004C1B3D"/>
    <w:rsid w:val="004C31D2"/>
    <w:rsid w:val="004C5DFC"/>
    <w:rsid w:val="004C7F1E"/>
    <w:rsid w:val="004D0359"/>
    <w:rsid w:val="004D079F"/>
    <w:rsid w:val="004D55C2"/>
    <w:rsid w:val="004E6144"/>
    <w:rsid w:val="004E6F27"/>
    <w:rsid w:val="004F0F4E"/>
    <w:rsid w:val="004F0FA4"/>
    <w:rsid w:val="004F3275"/>
    <w:rsid w:val="004F6C26"/>
    <w:rsid w:val="005001E6"/>
    <w:rsid w:val="00501E23"/>
    <w:rsid w:val="005036A2"/>
    <w:rsid w:val="00505DEB"/>
    <w:rsid w:val="00505F69"/>
    <w:rsid w:val="0050607A"/>
    <w:rsid w:val="00510E6E"/>
    <w:rsid w:val="00513EA4"/>
    <w:rsid w:val="005153F9"/>
    <w:rsid w:val="00515657"/>
    <w:rsid w:val="00516576"/>
    <w:rsid w:val="00521131"/>
    <w:rsid w:val="005231F7"/>
    <w:rsid w:val="00523AAF"/>
    <w:rsid w:val="00524204"/>
    <w:rsid w:val="00527C0B"/>
    <w:rsid w:val="00537178"/>
    <w:rsid w:val="00537F88"/>
    <w:rsid w:val="005410F6"/>
    <w:rsid w:val="005423F9"/>
    <w:rsid w:val="00545115"/>
    <w:rsid w:val="00546AE7"/>
    <w:rsid w:val="00547B82"/>
    <w:rsid w:val="00550544"/>
    <w:rsid w:val="00552802"/>
    <w:rsid w:val="00552888"/>
    <w:rsid w:val="00555857"/>
    <w:rsid w:val="005563EE"/>
    <w:rsid w:val="00557DF3"/>
    <w:rsid w:val="005663FA"/>
    <w:rsid w:val="00566A45"/>
    <w:rsid w:val="00567B85"/>
    <w:rsid w:val="0057093E"/>
    <w:rsid w:val="00570F53"/>
    <w:rsid w:val="00572130"/>
    <w:rsid w:val="005729C4"/>
    <w:rsid w:val="00574181"/>
    <w:rsid w:val="00575466"/>
    <w:rsid w:val="0057584B"/>
    <w:rsid w:val="0057589A"/>
    <w:rsid w:val="00581CED"/>
    <w:rsid w:val="00587259"/>
    <w:rsid w:val="0059227B"/>
    <w:rsid w:val="00592BA2"/>
    <w:rsid w:val="00593748"/>
    <w:rsid w:val="00597D3A"/>
    <w:rsid w:val="005A032C"/>
    <w:rsid w:val="005A1BE4"/>
    <w:rsid w:val="005A21E1"/>
    <w:rsid w:val="005A22B4"/>
    <w:rsid w:val="005A2A3D"/>
    <w:rsid w:val="005A42A7"/>
    <w:rsid w:val="005B0438"/>
    <w:rsid w:val="005B0966"/>
    <w:rsid w:val="005B795D"/>
    <w:rsid w:val="005C003C"/>
    <w:rsid w:val="005C306F"/>
    <w:rsid w:val="005E055C"/>
    <w:rsid w:val="005E3D8B"/>
    <w:rsid w:val="005E4CF5"/>
    <w:rsid w:val="005E5426"/>
    <w:rsid w:val="005F1DEC"/>
    <w:rsid w:val="005F4D17"/>
    <w:rsid w:val="005F4DDA"/>
    <w:rsid w:val="005F7341"/>
    <w:rsid w:val="00600705"/>
    <w:rsid w:val="0060141A"/>
    <w:rsid w:val="0060161D"/>
    <w:rsid w:val="0060221E"/>
    <w:rsid w:val="00602239"/>
    <w:rsid w:val="0060228A"/>
    <w:rsid w:val="0060514A"/>
    <w:rsid w:val="0060746B"/>
    <w:rsid w:val="00612B4F"/>
    <w:rsid w:val="0061361C"/>
    <w:rsid w:val="00613820"/>
    <w:rsid w:val="006151DF"/>
    <w:rsid w:val="0061596A"/>
    <w:rsid w:val="00615D97"/>
    <w:rsid w:val="00615EE9"/>
    <w:rsid w:val="00616EF2"/>
    <w:rsid w:val="006171DF"/>
    <w:rsid w:val="006221F1"/>
    <w:rsid w:val="00622857"/>
    <w:rsid w:val="00622A12"/>
    <w:rsid w:val="00623578"/>
    <w:rsid w:val="00623637"/>
    <w:rsid w:val="006268D4"/>
    <w:rsid w:val="006268E0"/>
    <w:rsid w:val="00631471"/>
    <w:rsid w:val="0063429B"/>
    <w:rsid w:val="006366AA"/>
    <w:rsid w:val="006373D4"/>
    <w:rsid w:val="006377D3"/>
    <w:rsid w:val="00641BF4"/>
    <w:rsid w:val="00643D18"/>
    <w:rsid w:val="00644161"/>
    <w:rsid w:val="00645117"/>
    <w:rsid w:val="00652248"/>
    <w:rsid w:val="0065310B"/>
    <w:rsid w:val="00656BAD"/>
    <w:rsid w:val="00657A26"/>
    <w:rsid w:val="00657B80"/>
    <w:rsid w:val="0066144C"/>
    <w:rsid w:val="00664269"/>
    <w:rsid w:val="00664C2E"/>
    <w:rsid w:val="00675B3C"/>
    <w:rsid w:val="006848D9"/>
    <w:rsid w:val="0068751B"/>
    <w:rsid w:val="0069495C"/>
    <w:rsid w:val="006A1375"/>
    <w:rsid w:val="006A262D"/>
    <w:rsid w:val="006A7492"/>
    <w:rsid w:val="006B3D79"/>
    <w:rsid w:val="006B4FD3"/>
    <w:rsid w:val="006B7128"/>
    <w:rsid w:val="006C0BFE"/>
    <w:rsid w:val="006C170D"/>
    <w:rsid w:val="006C4770"/>
    <w:rsid w:val="006C48BA"/>
    <w:rsid w:val="006C521D"/>
    <w:rsid w:val="006C5327"/>
    <w:rsid w:val="006C6C75"/>
    <w:rsid w:val="006D0A79"/>
    <w:rsid w:val="006D340A"/>
    <w:rsid w:val="006D4ABA"/>
    <w:rsid w:val="006D6A92"/>
    <w:rsid w:val="006E01E8"/>
    <w:rsid w:val="006E2DAB"/>
    <w:rsid w:val="006E4C4A"/>
    <w:rsid w:val="006E4EBB"/>
    <w:rsid w:val="006E7BAE"/>
    <w:rsid w:val="006F1D0F"/>
    <w:rsid w:val="006F6C6D"/>
    <w:rsid w:val="00704F09"/>
    <w:rsid w:val="00707B11"/>
    <w:rsid w:val="007141B2"/>
    <w:rsid w:val="00714C37"/>
    <w:rsid w:val="00715A1D"/>
    <w:rsid w:val="00717FB4"/>
    <w:rsid w:val="00723E90"/>
    <w:rsid w:val="00726A18"/>
    <w:rsid w:val="00734E00"/>
    <w:rsid w:val="007354CA"/>
    <w:rsid w:val="00742B1A"/>
    <w:rsid w:val="0074403C"/>
    <w:rsid w:val="00744203"/>
    <w:rsid w:val="00751A82"/>
    <w:rsid w:val="00760BB0"/>
    <w:rsid w:val="0076157A"/>
    <w:rsid w:val="00767954"/>
    <w:rsid w:val="007701CD"/>
    <w:rsid w:val="00772CFE"/>
    <w:rsid w:val="00784593"/>
    <w:rsid w:val="00785168"/>
    <w:rsid w:val="00785A42"/>
    <w:rsid w:val="00786B5D"/>
    <w:rsid w:val="00787B69"/>
    <w:rsid w:val="007A00EF"/>
    <w:rsid w:val="007A1601"/>
    <w:rsid w:val="007A250A"/>
    <w:rsid w:val="007A5B23"/>
    <w:rsid w:val="007B19EA"/>
    <w:rsid w:val="007B36EC"/>
    <w:rsid w:val="007B3FE7"/>
    <w:rsid w:val="007C0A2D"/>
    <w:rsid w:val="007C27B0"/>
    <w:rsid w:val="007C3EBB"/>
    <w:rsid w:val="007C762E"/>
    <w:rsid w:val="007D78D6"/>
    <w:rsid w:val="007D7DEB"/>
    <w:rsid w:val="007E3B10"/>
    <w:rsid w:val="007E4892"/>
    <w:rsid w:val="007E537E"/>
    <w:rsid w:val="007E748B"/>
    <w:rsid w:val="007E767D"/>
    <w:rsid w:val="007E7C77"/>
    <w:rsid w:val="007F08CE"/>
    <w:rsid w:val="007F0DBF"/>
    <w:rsid w:val="007F2AA0"/>
    <w:rsid w:val="007F2BBA"/>
    <w:rsid w:val="007F300B"/>
    <w:rsid w:val="007F6CE1"/>
    <w:rsid w:val="007F7E90"/>
    <w:rsid w:val="008014C3"/>
    <w:rsid w:val="00804771"/>
    <w:rsid w:val="00805BC8"/>
    <w:rsid w:val="00805D10"/>
    <w:rsid w:val="008108C7"/>
    <w:rsid w:val="00810F48"/>
    <w:rsid w:val="0081359F"/>
    <w:rsid w:val="00815C57"/>
    <w:rsid w:val="008161EC"/>
    <w:rsid w:val="008201B0"/>
    <w:rsid w:val="00820419"/>
    <w:rsid w:val="008217B0"/>
    <w:rsid w:val="00823B5F"/>
    <w:rsid w:val="00827C01"/>
    <w:rsid w:val="00832CB6"/>
    <w:rsid w:val="0083543B"/>
    <w:rsid w:val="00835477"/>
    <w:rsid w:val="0084091E"/>
    <w:rsid w:val="00843383"/>
    <w:rsid w:val="008453AE"/>
    <w:rsid w:val="008468D1"/>
    <w:rsid w:val="00850812"/>
    <w:rsid w:val="00850D6A"/>
    <w:rsid w:val="008520E6"/>
    <w:rsid w:val="008573E8"/>
    <w:rsid w:val="008575DD"/>
    <w:rsid w:val="008650EF"/>
    <w:rsid w:val="0086623F"/>
    <w:rsid w:val="00872560"/>
    <w:rsid w:val="00873A07"/>
    <w:rsid w:val="00876227"/>
    <w:rsid w:val="00876B9A"/>
    <w:rsid w:val="00877A44"/>
    <w:rsid w:val="008822C2"/>
    <w:rsid w:val="008841F2"/>
    <w:rsid w:val="008845E0"/>
    <w:rsid w:val="0088480D"/>
    <w:rsid w:val="00885C8D"/>
    <w:rsid w:val="00886B50"/>
    <w:rsid w:val="008933BF"/>
    <w:rsid w:val="00895E08"/>
    <w:rsid w:val="008A10C4"/>
    <w:rsid w:val="008B0248"/>
    <w:rsid w:val="008B253F"/>
    <w:rsid w:val="008B269E"/>
    <w:rsid w:val="008B6FA4"/>
    <w:rsid w:val="008B7CF1"/>
    <w:rsid w:val="008C02C0"/>
    <w:rsid w:val="008C3954"/>
    <w:rsid w:val="008D0600"/>
    <w:rsid w:val="008D508D"/>
    <w:rsid w:val="008D645F"/>
    <w:rsid w:val="008F5F33"/>
    <w:rsid w:val="0090081D"/>
    <w:rsid w:val="00901F85"/>
    <w:rsid w:val="00904590"/>
    <w:rsid w:val="009052B1"/>
    <w:rsid w:val="009060CD"/>
    <w:rsid w:val="0091046A"/>
    <w:rsid w:val="00911A18"/>
    <w:rsid w:val="00915AFB"/>
    <w:rsid w:val="00926ABD"/>
    <w:rsid w:val="009271BA"/>
    <w:rsid w:val="009313F1"/>
    <w:rsid w:val="0093548E"/>
    <w:rsid w:val="00936ADE"/>
    <w:rsid w:val="00941BBD"/>
    <w:rsid w:val="00941F9E"/>
    <w:rsid w:val="00942E23"/>
    <w:rsid w:val="009445D9"/>
    <w:rsid w:val="00945BAC"/>
    <w:rsid w:val="00947F4E"/>
    <w:rsid w:val="00950AD8"/>
    <w:rsid w:val="00953142"/>
    <w:rsid w:val="0095449E"/>
    <w:rsid w:val="009571AC"/>
    <w:rsid w:val="00966D47"/>
    <w:rsid w:val="00967C35"/>
    <w:rsid w:val="009708C3"/>
    <w:rsid w:val="00972DF4"/>
    <w:rsid w:val="0097500A"/>
    <w:rsid w:val="00977ADA"/>
    <w:rsid w:val="00980B67"/>
    <w:rsid w:val="00981B50"/>
    <w:rsid w:val="00983B8F"/>
    <w:rsid w:val="009846E8"/>
    <w:rsid w:val="0098476D"/>
    <w:rsid w:val="00986C79"/>
    <w:rsid w:val="00992312"/>
    <w:rsid w:val="00997475"/>
    <w:rsid w:val="009A135E"/>
    <w:rsid w:val="009B18A2"/>
    <w:rsid w:val="009B6615"/>
    <w:rsid w:val="009C0DED"/>
    <w:rsid w:val="009C46E1"/>
    <w:rsid w:val="009D5AAB"/>
    <w:rsid w:val="009F27D1"/>
    <w:rsid w:val="009F2A3D"/>
    <w:rsid w:val="009F2E69"/>
    <w:rsid w:val="009F56AA"/>
    <w:rsid w:val="009F718A"/>
    <w:rsid w:val="00A06175"/>
    <w:rsid w:val="00A108BC"/>
    <w:rsid w:val="00A14A7B"/>
    <w:rsid w:val="00A17A68"/>
    <w:rsid w:val="00A20D41"/>
    <w:rsid w:val="00A22E4A"/>
    <w:rsid w:val="00A3073E"/>
    <w:rsid w:val="00A337B1"/>
    <w:rsid w:val="00A35616"/>
    <w:rsid w:val="00A369CF"/>
    <w:rsid w:val="00A36CB8"/>
    <w:rsid w:val="00A36E63"/>
    <w:rsid w:val="00A37A5D"/>
    <w:rsid w:val="00A37D7F"/>
    <w:rsid w:val="00A41716"/>
    <w:rsid w:val="00A46410"/>
    <w:rsid w:val="00A507C3"/>
    <w:rsid w:val="00A57688"/>
    <w:rsid w:val="00A6250B"/>
    <w:rsid w:val="00A64872"/>
    <w:rsid w:val="00A66673"/>
    <w:rsid w:val="00A700A9"/>
    <w:rsid w:val="00A72F1E"/>
    <w:rsid w:val="00A75DEC"/>
    <w:rsid w:val="00A769E7"/>
    <w:rsid w:val="00A809E8"/>
    <w:rsid w:val="00A8143C"/>
    <w:rsid w:val="00A84A94"/>
    <w:rsid w:val="00A84A96"/>
    <w:rsid w:val="00A86BF7"/>
    <w:rsid w:val="00A910DA"/>
    <w:rsid w:val="00A922A0"/>
    <w:rsid w:val="00A96165"/>
    <w:rsid w:val="00A96B4A"/>
    <w:rsid w:val="00A96F7F"/>
    <w:rsid w:val="00A973AB"/>
    <w:rsid w:val="00A97626"/>
    <w:rsid w:val="00AA0279"/>
    <w:rsid w:val="00AA3346"/>
    <w:rsid w:val="00AA3E0E"/>
    <w:rsid w:val="00AB0F40"/>
    <w:rsid w:val="00AB6C6F"/>
    <w:rsid w:val="00AB70DF"/>
    <w:rsid w:val="00AC02C1"/>
    <w:rsid w:val="00AC0B2F"/>
    <w:rsid w:val="00AD0BDF"/>
    <w:rsid w:val="00AD1DAA"/>
    <w:rsid w:val="00AE030C"/>
    <w:rsid w:val="00AE1200"/>
    <w:rsid w:val="00AE7389"/>
    <w:rsid w:val="00AE741C"/>
    <w:rsid w:val="00AF027C"/>
    <w:rsid w:val="00AF0878"/>
    <w:rsid w:val="00AF1477"/>
    <w:rsid w:val="00AF1E23"/>
    <w:rsid w:val="00AF216E"/>
    <w:rsid w:val="00AF3966"/>
    <w:rsid w:val="00AF7F81"/>
    <w:rsid w:val="00B01135"/>
    <w:rsid w:val="00B01A73"/>
    <w:rsid w:val="00B01AFF"/>
    <w:rsid w:val="00B01C41"/>
    <w:rsid w:val="00B02CBA"/>
    <w:rsid w:val="00B05CC7"/>
    <w:rsid w:val="00B11E90"/>
    <w:rsid w:val="00B171D0"/>
    <w:rsid w:val="00B21ACE"/>
    <w:rsid w:val="00B2398B"/>
    <w:rsid w:val="00B27E39"/>
    <w:rsid w:val="00B350D8"/>
    <w:rsid w:val="00B44D77"/>
    <w:rsid w:val="00B4516F"/>
    <w:rsid w:val="00B4702A"/>
    <w:rsid w:val="00B472F6"/>
    <w:rsid w:val="00B47BB8"/>
    <w:rsid w:val="00B572EA"/>
    <w:rsid w:val="00B60F9C"/>
    <w:rsid w:val="00B679DC"/>
    <w:rsid w:val="00B70832"/>
    <w:rsid w:val="00B708DE"/>
    <w:rsid w:val="00B709D8"/>
    <w:rsid w:val="00B743D4"/>
    <w:rsid w:val="00B76650"/>
    <w:rsid w:val="00B76763"/>
    <w:rsid w:val="00B772F5"/>
    <w:rsid w:val="00B7732B"/>
    <w:rsid w:val="00B80AEA"/>
    <w:rsid w:val="00B8475C"/>
    <w:rsid w:val="00B86DE0"/>
    <w:rsid w:val="00B879F0"/>
    <w:rsid w:val="00B87B67"/>
    <w:rsid w:val="00B87E9E"/>
    <w:rsid w:val="00B9028F"/>
    <w:rsid w:val="00B9702C"/>
    <w:rsid w:val="00B97B82"/>
    <w:rsid w:val="00BA29A6"/>
    <w:rsid w:val="00BB0281"/>
    <w:rsid w:val="00BB0FE6"/>
    <w:rsid w:val="00BB7A9D"/>
    <w:rsid w:val="00BC0F6E"/>
    <w:rsid w:val="00BC25AA"/>
    <w:rsid w:val="00BC4152"/>
    <w:rsid w:val="00BC43FF"/>
    <w:rsid w:val="00BC49C7"/>
    <w:rsid w:val="00BC79EA"/>
    <w:rsid w:val="00BD00C7"/>
    <w:rsid w:val="00BD1019"/>
    <w:rsid w:val="00BD2224"/>
    <w:rsid w:val="00BD2EC6"/>
    <w:rsid w:val="00BD3902"/>
    <w:rsid w:val="00BD6678"/>
    <w:rsid w:val="00BE5AF6"/>
    <w:rsid w:val="00BE7AEB"/>
    <w:rsid w:val="00BF2F88"/>
    <w:rsid w:val="00BF7F73"/>
    <w:rsid w:val="00C022E3"/>
    <w:rsid w:val="00C03524"/>
    <w:rsid w:val="00C064FA"/>
    <w:rsid w:val="00C06F4A"/>
    <w:rsid w:val="00C13372"/>
    <w:rsid w:val="00C1338A"/>
    <w:rsid w:val="00C135F8"/>
    <w:rsid w:val="00C16E43"/>
    <w:rsid w:val="00C17D95"/>
    <w:rsid w:val="00C20EE5"/>
    <w:rsid w:val="00C20F36"/>
    <w:rsid w:val="00C24B65"/>
    <w:rsid w:val="00C31245"/>
    <w:rsid w:val="00C3347F"/>
    <w:rsid w:val="00C345E6"/>
    <w:rsid w:val="00C34CA8"/>
    <w:rsid w:val="00C3699D"/>
    <w:rsid w:val="00C41144"/>
    <w:rsid w:val="00C426F6"/>
    <w:rsid w:val="00C42BE2"/>
    <w:rsid w:val="00C4712D"/>
    <w:rsid w:val="00C479AF"/>
    <w:rsid w:val="00C50EE7"/>
    <w:rsid w:val="00C55359"/>
    <w:rsid w:val="00C555C9"/>
    <w:rsid w:val="00C66911"/>
    <w:rsid w:val="00C81AF8"/>
    <w:rsid w:val="00C902FE"/>
    <w:rsid w:val="00C9277B"/>
    <w:rsid w:val="00C94F55"/>
    <w:rsid w:val="00C955D7"/>
    <w:rsid w:val="00CA4823"/>
    <w:rsid w:val="00CA7D62"/>
    <w:rsid w:val="00CB07A8"/>
    <w:rsid w:val="00CB1095"/>
    <w:rsid w:val="00CB3FA0"/>
    <w:rsid w:val="00CB441F"/>
    <w:rsid w:val="00CB4643"/>
    <w:rsid w:val="00CB4FB6"/>
    <w:rsid w:val="00CB62CA"/>
    <w:rsid w:val="00CB70D8"/>
    <w:rsid w:val="00CC1684"/>
    <w:rsid w:val="00CC5273"/>
    <w:rsid w:val="00CC6030"/>
    <w:rsid w:val="00CD3258"/>
    <w:rsid w:val="00CD45D9"/>
    <w:rsid w:val="00CD4A57"/>
    <w:rsid w:val="00CD4BC0"/>
    <w:rsid w:val="00CD4DF2"/>
    <w:rsid w:val="00CD4F42"/>
    <w:rsid w:val="00CE1ECC"/>
    <w:rsid w:val="00CE51CE"/>
    <w:rsid w:val="00CF08FD"/>
    <w:rsid w:val="00CF17DF"/>
    <w:rsid w:val="00CF3A76"/>
    <w:rsid w:val="00CF6748"/>
    <w:rsid w:val="00D00AE1"/>
    <w:rsid w:val="00D01C8E"/>
    <w:rsid w:val="00D04235"/>
    <w:rsid w:val="00D04E3D"/>
    <w:rsid w:val="00D1120C"/>
    <w:rsid w:val="00D138F3"/>
    <w:rsid w:val="00D15128"/>
    <w:rsid w:val="00D16560"/>
    <w:rsid w:val="00D17383"/>
    <w:rsid w:val="00D177F7"/>
    <w:rsid w:val="00D17A35"/>
    <w:rsid w:val="00D20D29"/>
    <w:rsid w:val="00D20E26"/>
    <w:rsid w:val="00D222AF"/>
    <w:rsid w:val="00D276DA"/>
    <w:rsid w:val="00D27FA3"/>
    <w:rsid w:val="00D3118B"/>
    <w:rsid w:val="00D33604"/>
    <w:rsid w:val="00D3468E"/>
    <w:rsid w:val="00D3681A"/>
    <w:rsid w:val="00D375D9"/>
    <w:rsid w:val="00D37B08"/>
    <w:rsid w:val="00D40EDE"/>
    <w:rsid w:val="00D40F39"/>
    <w:rsid w:val="00D437FF"/>
    <w:rsid w:val="00D479B3"/>
    <w:rsid w:val="00D47B26"/>
    <w:rsid w:val="00D47F30"/>
    <w:rsid w:val="00D509BF"/>
    <w:rsid w:val="00D5130C"/>
    <w:rsid w:val="00D52215"/>
    <w:rsid w:val="00D53BF4"/>
    <w:rsid w:val="00D545A5"/>
    <w:rsid w:val="00D57F85"/>
    <w:rsid w:val="00D600ED"/>
    <w:rsid w:val="00D61D48"/>
    <w:rsid w:val="00D61EFE"/>
    <w:rsid w:val="00D62265"/>
    <w:rsid w:val="00D632D8"/>
    <w:rsid w:val="00D67A3A"/>
    <w:rsid w:val="00D73805"/>
    <w:rsid w:val="00D8512E"/>
    <w:rsid w:val="00D915F4"/>
    <w:rsid w:val="00D921BC"/>
    <w:rsid w:val="00D955FF"/>
    <w:rsid w:val="00D97507"/>
    <w:rsid w:val="00DA1E58"/>
    <w:rsid w:val="00DA3F0C"/>
    <w:rsid w:val="00DA67F0"/>
    <w:rsid w:val="00DB0969"/>
    <w:rsid w:val="00DC1C22"/>
    <w:rsid w:val="00DC4145"/>
    <w:rsid w:val="00DC47E5"/>
    <w:rsid w:val="00DD0344"/>
    <w:rsid w:val="00DD3187"/>
    <w:rsid w:val="00DD3317"/>
    <w:rsid w:val="00DD7F81"/>
    <w:rsid w:val="00DE1BAD"/>
    <w:rsid w:val="00DE3532"/>
    <w:rsid w:val="00DE45E9"/>
    <w:rsid w:val="00DE4EF2"/>
    <w:rsid w:val="00DF11D5"/>
    <w:rsid w:val="00DF1BA1"/>
    <w:rsid w:val="00DF1CBA"/>
    <w:rsid w:val="00DF211E"/>
    <w:rsid w:val="00DF2C0E"/>
    <w:rsid w:val="00DF4E31"/>
    <w:rsid w:val="00DF74E4"/>
    <w:rsid w:val="00E005CA"/>
    <w:rsid w:val="00E03B5B"/>
    <w:rsid w:val="00E04DB6"/>
    <w:rsid w:val="00E06FFB"/>
    <w:rsid w:val="00E13840"/>
    <w:rsid w:val="00E176EB"/>
    <w:rsid w:val="00E1773F"/>
    <w:rsid w:val="00E20B38"/>
    <w:rsid w:val="00E30155"/>
    <w:rsid w:val="00E31B05"/>
    <w:rsid w:val="00E33268"/>
    <w:rsid w:val="00E43948"/>
    <w:rsid w:val="00E44828"/>
    <w:rsid w:val="00E45FB0"/>
    <w:rsid w:val="00E50272"/>
    <w:rsid w:val="00E560CD"/>
    <w:rsid w:val="00E60E75"/>
    <w:rsid w:val="00E6105A"/>
    <w:rsid w:val="00E61495"/>
    <w:rsid w:val="00E65585"/>
    <w:rsid w:val="00E71A0B"/>
    <w:rsid w:val="00E72351"/>
    <w:rsid w:val="00E72F9D"/>
    <w:rsid w:val="00E828EC"/>
    <w:rsid w:val="00E90348"/>
    <w:rsid w:val="00E91726"/>
    <w:rsid w:val="00E91FE1"/>
    <w:rsid w:val="00E93BA6"/>
    <w:rsid w:val="00E93E67"/>
    <w:rsid w:val="00E94D04"/>
    <w:rsid w:val="00E95125"/>
    <w:rsid w:val="00E96618"/>
    <w:rsid w:val="00EA1CC0"/>
    <w:rsid w:val="00EA31B6"/>
    <w:rsid w:val="00EA336F"/>
    <w:rsid w:val="00EA4E8F"/>
    <w:rsid w:val="00EA5E95"/>
    <w:rsid w:val="00EA5EEB"/>
    <w:rsid w:val="00EA65F9"/>
    <w:rsid w:val="00EA7441"/>
    <w:rsid w:val="00EB07C7"/>
    <w:rsid w:val="00EB1A89"/>
    <w:rsid w:val="00EB265A"/>
    <w:rsid w:val="00EB34B3"/>
    <w:rsid w:val="00EB3C67"/>
    <w:rsid w:val="00EB4A49"/>
    <w:rsid w:val="00EC1440"/>
    <w:rsid w:val="00EC344E"/>
    <w:rsid w:val="00EC4BBF"/>
    <w:rsid w:val="00EC5ED8"/>
    <w:rsid w:val="00EC6489"/>
    <w:rsid w:val="00EC75B3"/>
    <w:rsid w:val="00ED09F8"/>
    <w:rsid w:val="00ED14B1"/>
    <w:rsid w:val="00ED4954"/>
    <w:rsid w:val="00ED4E52"/>
    <w:rsid w:val="00ED5AD1"/>
    <w:rsid w:val="00ED792B"/>
    <w:rsid w:val="00EE0943"/>
    <w:rsid w:val="00EE1B3A"/>
    <w:rsid w:val="00EE1BF8"/>
    <w:rsid w:val="00EE30EF"/>
    <w:rsid w:val="00EE33A2"/>
    <w:rsid w:val="00EE5C86"/>
    <w:rsid w:val="00EE76D2"/>
    <w:rsid w:val="00EF0E82"/>
    <w:rsid w:val="00EF3EC3"/>
    <w:rsid w:val="00EF56E5"/>
    <w:rsid w:val="00F003CE"/>
    <w:rsid w:val="00F00E37"/>
    <w:rsid w:val="00F01D99"/>
    <w:rsid w:val="00F02A04"/>
    <w:rsid w:val="00F02D78"/>
    <w:rsid w:val="00F0442B"/>
    <w:rsid w:val="00F0529C"/>
    <w:rsid w:val="00F130B5"/>
    <w:rsid w:val="00F132B9"/>
    <w:rsid w:val="00F16BE3"/>
    <w:rsid w:val="00F17728"/>
    <w:rsid w:val="00F17888"/>
    <w:rsid w:val="00F20660"/>
    <w:rsid w:val="00F21795"/>
    <w:rsid w:val="00F36203"/>
    <w:rsid w:val="00F4003A"/>
    <w:rsid w:val="00F43018"/>
    <w:rsid w:val="00F53252"/>
    <w:rsid w:val="00F56F58"/>
    <w:rsid w:val="00F57EE7"/>
    <w:rsid w:val="00F62D35"/>
    <w:rsid w:val="00F63A33"/>
    <w:rsid w:val="00F649EB"/>
    <w:rsid w:val="00F67A1C"/>
    <w:rsid w:val="00F7229A"/>
    <w:rsid w:val="00F7266D"/>
    <w:rsid w:val="00F76067"/>
    <w:rsid w:val="00F76237"/>
    <w:rsid w:val="00F808B6"/>
    <w:rsid w:val="00F80A2A"/>
    <w:rsid w:val="00F82C5B"/>
    <w:rsid w:val="00F840F4"/>
    <w:rsid w:val="00F854AD"/>
    <w:rsid w:val="00F8555F"/>
    <w:rsid w:val="00F867B5"/>
    <w:rsid w:val="00F9214B"/>
    <w:rsid w:val="00F96C8E"/>
    <w:rsid w:val="00F96D20"/>
    <w:rsid w:val="00FA129E"/>
    <w:rsid w:val="00FA2085"/>
    <w:rsid w:val="00FA275B"/>
    <w:rsid w:val="00FA47F0"/>
    <w:rsid w:val="00FA5A4A"/>
    <w:rsid w:val="00FA6BBF"/>
    <w:rsid w:val="00FB39CD"/>
    <w:rsid w:val="00FB55A3"/>
    <w:rsid w:val="00FB5713"/>
    <w:rsid w:val="00FB7D54"/>
    <w:rsid w:val="00FB7DF7"/>
    <w:rsid w:val="00FC0952"/>
    <w:rsid w:val="00FC0B2A"/>
    <w:rsid w:val="00FC1D63"/>
    <w:rsid w:val="00FC5AD0"/>
    <w:rsid w:val="00FC773F"/>
    <w:rsid w:val="00FD06D9"/>
    <w:rsid w:val="00FD21A0"/>
    <w:rsid w:val="00FD3CD4"/>
    <w:rsid w:val="00FD43EA"/>
    <w:rsid w:val="00FD4F2E"/>
    <w:rsid w:val="00FD6C33"/>
    <w:rsid w:val="00FE1F23"/>
    <w:rsid w:val="00FE3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2698C0"/>
  <w15:chartTrackingRefBased/>
  <w15:docId w15:val="{8D09EDEE-A7F5-4687-86A5-D01251A06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463E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850D6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477629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47762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7762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47762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206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Qualcomm</cp:lastModifiedBy>
  <cp:revision>3</cp:revision>
  <cp:lastPrinted>1900-01-01T08:00:00Z</cp:lastPrinted>
  <dcterms:created xsi:type="dcterms:W3CDTF">2024-08-12T13:15:00Z</dcterms:created>
  <dcterms:modified xsi:type="dcterms:W3CDTF">2024-08-12T13:16:00Z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